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229D" w14:textId="4946976D" w:rsidR="00C6225A" w:rsidRDefault="00C6225A" w:rsidP="00C6225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10</w:t>
        </w:r>
        <w:r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D7CE3">
        <w:rPr>
          <w:rFonts w:eastAsia="SimSun"/>
          <w:b/>
          <w:i/>
          <w:sz w:val="28"/>
          <w:lang w:val="en-US" w:eastAsia="zh-CN"/>
        </w:rPr>
        <w:t>2413</w:t>
      </w:r>
    </w:p>
    <w:p w14:paraId="56FE6A94" w14:textId="5C96C67D" w:rsidR="00D520C1" w:rsidRDefault="0048708A" w:rsidP="00C6225A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C6225A">
        <w:rPr>
          <w:rFonts w:cs="Arial"/>
          <w:b/>
          <w:sz w:val="24"/>
          <w:lang w:val="en-US"/>
        </w:rPr>
        <w:t>, Malta</w:t>
      </w:r>
      <w:r w:rsidR="00C6225A">
        <w:rPr>
          <w:rFonts w:hint="eastAsia"/>
          <w:b/>
          <w:sz w:val="24"/>
        </w:rPr>
        <w:t xml:space="preserve">, </w:t>
      </w:r>
      <w:r w:rsidR="00C6225A">
        <w:fldChar w:fldCharType="begin"/>
      </w:r>
      <w:r w:rsidR="00C6225A">
        <w:instrText xml:space="preserve"> DOCPROPERTY  StartDate  \* MERGEFORMAT </w:instrText>
      </w:r>
      <w:r w:rsidR="00C6225A">
        <w:fldChar w:fldCharType="separate"/>
      </w:r>
      <w:r w:rsidR="00C6225A">
        <w:rPr>
          <w:b/>
          <w:sz w:val="24"/>
        </w:rPr>
        <w:t>1</w:t>
      </w:r>
      <w:r w:rsidR="00C6225A">
        <w:rPr>
          <w:rFonts w:eastAsia="SimSun"/>
          <w:b/>
          <w:sz w:val="24"/>
          <w:lang w:val="en-US" w:eastAsia="zh-CN"/>
        </w:rPr>
        <w:t>9</w:t>
      </w:r>
      <w:proofErr w:type="spellStart"/>
      <w:r w:rsidR="00C6225A">
        <w:rPr>
          <w:b/>
          <w:sz w:val="24"/>
        </w:rPr>
        <w:t>th</w:t>
      </w:r>
      <w:proofErr w:type="spellEnd"/>
      <w:r w:rsidR="00C6225A">
        <w:rPr>
          <w:b/>
          <w:sz w:val="24"/>
        </w:rPr>
        <w:t xml:space="preserve"> </w:t>
      </w:r>
      <w:r w:rsidR="00C6225A">
        <w:rPr>
          <w:rFonts w:eastAsia="SimSun"/>
          <w:b/>
          <w:sz w:val="24"/>
          <w:lang w:val="en-US" w:eastAsia="zh-CN"/>
        </w:rPr>
        <w:t>May</w:t>
      </w:r>
      <w:r w:rsidR="00C6225A">
        <w:rPr>
          <w:b/>
          <w:sz w:val="24"/>
        </w:rPr>
        <w:t xml:space="preserve"> 202</w:t>
      </w:r>
      <w:r w:rsidR="00C6225A">
        <w:rPr>
          <w:rFonts w:eastAsia="SimSun" w:hint="eastAsia"/>
          <w:b/>
          <w:sz w:val="24"/>
          <w:lang w:val="en-US" w:eastAsia="zh-CN"/>
        </w:rPr>
        <w:t>5</w:t>
      </w:r>
      <w:r w:rsidR="00C6225A">
        <w:rPr>
          <w:rFonts w:eastAsia="SimSun"/>
          <w:b/>
          <w:sz w:val="24"/>
          <w:lang w:val="en-US" w:eastAsia="zh-CN"/>
        </w:rPr>
        <w:fldChar w:fldCharType="end"/>
      </w:r>
      <w:r w:rsidR="00C6225A">
        <w:rPr>
          <w:b/>
          <w:sz w:val="24"/>
        </w:rPr>
        <w:t xml:space="preserve"> – </w:t>
      </w:r>
      <w:fldSimple w:instr=" DOCPROPERTY  EndDate  \* MERGEFORMAT ">
        <w:r w:rsidR="00C6225A">
          <w:rPr>
            <w:b/>
            <w:sz w:val="24"/>
          </w:rPr>
          <w:t>2</w:t>
        </w:r>
        <w:r w:rsidR="00C6225A">
          <w:rPr>
            <w:rFonts w:eastAsia="SimSun"/>
            <w:b/>
            <w:sz w:val="24"/>
            <w:lang w:val="en-US" w:eastAsia="zh-CN"/>
          </w:rPr>
          <w:t>3rd</w:t>
        </w:r>
        <w:r w:rsidR="00C6225A">
          <w:rPr>
            <w:b/>
            <w:sz w:val="24"/>
          </w:rPr>
          <w:t xml:space="preserve"> </w:t>
        </w:r>
        <w:r w:rsidR="00C6225A">
          <w:rPr>
            <w:rFonts w:eastAsia="SimSun"/>
            <w:b/>
            <w:sz w:val="24"/>
            <w:lang w:val="en-US" w:eastAsia="zh-CN"/>
          </w:rPr>
          <w:t>May</w:t>
        </w:r>
        <w:r w:rsidR="00C6225A">
          <w:rPr>
            <w:b/>
            <w:sz w:val="24"/>
          </w:rPr>
          <w:t xml:space="preserve"> 202</w:t>
        </w:r>
        <w:r w:rsidR="00C6225A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06B544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52515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084A92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552515">
              <w:rPr>
                <w:rFonts w:eastAsia="SimSun"/>
                <w:b/>
                <w:sz w:val="28"/>
                <w:lang w:val="en-US" w:eastAsia="zh-CN"/>
              </w:rPr>
              <w:t>-</w:t>
            </w:r>
            <w:r w:rsidR="00D65E12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69E0079F" w:rsidR="00D520C1" w:rsidRDefault="005D7CE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4907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5B0A32B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217D3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5291475C" w:rsidR="00D520C1" w:rsidRDefault="00C6225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Addition of PIXIT</w:t>
            </w:r>
            <w:r w:rsidR="00687AA3">
              <w:rPr>
                <w:rFonts w:eastAsia="SimSun"/>
                <w:lang w:val="en-US" w:eastAsia="zh-CN"/>
              </w:rPr>
              <w:t xml:space="preserve"> for</w:t>
            </w:r>
            <w:r w:rsidR="0048708A">
              <w:rPr>
                <w:rFonts w:eastAsia="SimSun"/>
                <w:lang w:val="en-US" w:eastAsia="zh-CN"/>
              </w:rPr>
              <w:t xml:space="preserve"> testing of </w:t>
            </w:r>
            <w:r w:rsidR="00687AA3">
              <w:rPr>
                <w:rFonts w:eastAsia="SimSun"/>
                <w:lang w:val="en-US" w:eastAsia="zh-CN"/>
              </w:rPr>
              <w:t xml:space="preserve">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</w:t>
            </w:r>
            <w:r w:rsidR="00084A92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72440ED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5D34649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B5176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A9905F1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</w:t>
            </w:r>
            <w:r w:rsidR="00C6225A">
              <w:t xml:space="preserve">has </w:t>
            </w:r>
            <w:r>
              <w:t>specified variable Tx-Rx spacing for NTN bands.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4D7DE77E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</w:t>
            </w:r>
            <w:r w:rsidR="00D65E12">
              <w:rPr>
                <w:rFonts w:eastAsia="SimSun"/>
                <w:lang w:val="en-US" w:eastAsia="zh-CN"/>
              </w:rPr>
              <w:t xml:space="preserve">new </w:t>
            </w:r>
            <w:r w:rsidR="006C0CEE">
              <w:rPr>
                <w:rFonts w:eastAsia="SimSun"/>
                <w:lang w:val="en-US" w:eastAsia="zh-CN"/>
              </w:rPr>
              <w:t>PI</w:t>
            </w:r>
            <w:r w:rsidR="00D65E12">
              <w:rPr>
                <w:rFonts w:eastAsia="SimSun"/>
                <w:lang w:val="en-US" w:eastAsia="zh-CN"/>
              </w:rPr>
              <w:t>XITs</w:t>
            </w:r>
            <w:r w:rsidR="006C0CEE">
              <w:rPr>
                <w:rFonts w:eastAsia="SimSun"/>
                <w:lang w:val="en-US" w:eastAsia="zh-CN"/>
              </w:rPr>
              <w:t xml:space="preserve"> and associated </w:t>
            </w:r>
            <w:r w:rsidR="00FB3AD5">
              <w:rPr>
                <w:rFonts w:eastAsia="SimSun"/>
                <w:lang w:val="en-US" w:eastAsia="zh-CN"/>
              </w:rPr>
              <w:t>condition</w:t>
            </w:r>
            <w:r w:rsidR="00C6225A">
              <w:rPr>
                <w:rFonts w:eastAsia="SimSun"/>
                <w:lang w:val="en-US" w:eastAsia="zh-CN"/>
              </w:rPr>
              <w:t xml:space="preserve"> for</w:t>
            </w:r>
            <w:r w:rsidR="00FB3AD5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 xml:space="preserve">special </w:t>
            </w:r>
            <w:r w:rsidR="00D65E12">
              <w:rPr>
                <w:rFonts w:eastAsia="SimSun"/>
                <w:lang w:val="en-US" w:eastAsia="zh-CN"/>
              </w:rPr>
              <w:t>conformance testing of variable Tx-Rx spacing for NTN bands</w:t>
            </w:r>
            <w:r w:rsidR="00552515">
              <w:rPr>
                <w:rFonts w:eastAsia="SimSun"/>
                <w:lang w:val="en-US" w:eastAsia="zh-CN"/>
              </w:rPr>
              <w:t xml:space="preserve"> </w:t>
            </w:r>
            <w:r w:rsidR="009779A7">
              <w:rPr>
                <w:rFonts w:eastAsia="SimSun"/>
                <w:lang w:val="en-US" w:eastAsia="zh-CN"/>
              </w:rPr>
              <w:t xml:space="preserve">for </w:t>
            </w:r>
            <w:proofErr w:type="spellStart"/>
            <w:r w:rsidR="009779A7">
              <w:rPr>
                <w:rFonts w:eastAsia="SimSun"/>
                <w:lang w:val="en-US" w:eastAsia="zh-CN"/>
              </w:rPr>
              <w:t>eMTC</w:t>
            </w:r>
            <w:proofErr w:type="spellEnd"/>
            <w:r w:rsidR="009779A7">
              <w:rPr>
                <w:rFonts w:eastAsia="SimSun"/>
                <w:lang w:val="en-US" w:eastAsia="zh-CN"/>
              </w:rPr>
              <w:t xml:space="preserve"> and NB-IoT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23F2C157" w:rsidR="00D520C1" w:rsidRDefault="004F2C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Protocol c</w:t>
            </w:r>
            <w:r w:rsidR="00687AA3">
              <w:rPr>
                <w:rFonts w:eastAsia="SimSun"/>
                <w:lang w:val="en-US" w:eastAsia="zh-CN"/>
              </w:rPr>
              <w:t xml:space="preserve">onformance </w:t>
            </w:r>
            <w:r>
              <w:rPr>
                <w:rFonts w:eastAsia="SimSun"/>
                <w:lang w:val="en-US" w:eastAsia="zh-CN"/>
              </w:rPr>
              <w:t>related to</w:t>
            </w:r>
            <w:r w:rsidR="00687AA3">
              <w:rPr>
                <w:rFonts w:eastAsia="SimSun"/>
                <w:lang w:val="en-US" w:eastAsia="zh-CN"/>
              </w:rPr>
              <w:t xml:space="preserve"> variable Tx-Rx spacing</w:t>
            </w:r>
            <w:r w:rsidR="00552515">
              <w:rPr>
                <w:rFonts w:eastAsia="SimSun"/>
                <w:lang w:val="en-US" w:eastAsia="zh-CN"/>
              </w:rPr>
              <w:t xml:space="preserve"> for NTN bands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>cannot be performed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24C51B9A" w:rsidR="00D520C1" w:rsidRDefault="00D65E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9.1, 9.3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3EC79DD" w:rsidR="00D520C1" w:rsidRDefault="00DA3F9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TTCN Impact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57D222" w14:textId="77777777" w:rsidR="00D65E12" w:rsidRDefault="00D65E12" w:rsidP="00D65E12">
      <w:pPr>
        <w:pStyle w:val="Heading2"/>
      </w:pPr>
      <w:r w:rsidRPr="00FC7496">
        <w:lastRenderedPageBreak/>
        <w:t>9.1</w:t>
      </w:r>
      <w:r w:rsidRPr="00FC7496">
        <w:tab/>
        <w:t xml:space="preserve">E-UTRAN PIXIT </w:t>
      </w:r>
    </w:p>
    <w:p w14:paraId="78EB5F9D" w14:textId="1A88881F" w:rsidR="00D65E12" w:rsidRPr="009779A7" w:rsidRDefault="00D65E12" w:rsidP="00D65E12">
      <w:pPr>
        <w:rPr>
          <w:color w:val="0070C0"/>
          <w:sz w:val="32"/>
          <w:szCs w:val="32"/>
        </w:rPr>
      </w:pPr>
      <w:r w:rsidRPr="009779A7">
        <w:rPr>
          <w:color w:val="0070C0"/>
          <w:sz w:val="32"/>
          <w:szCs w:val="32"/>
        </w:rPr>
        <w:t>&lt;&lt;Unchanged text skipped&gt;&gt;</w:t>
      </w:r>
    </w:p>
    <w:p w14:paraId="209FEC4C" w14:textId="77777777" w:rsidR="00D65E12" w:rsidRPr="00FC7496" w:rsidRDefault="00D65E12" w:rsidP="00D65E12">
      <w:pPr>
        <w:pStyle w:val="TH"/>
      </w:pPr>
      <w:r w:rsidRPr="00FC7496">
        <w:lastRenderedPageBreak/>
        <w:t>Table 9.1-2: E-UTRAN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D65E12" w:rsidRPr="00FC7496" w14:paraId="42E3ECFD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238F507" w14:textId="77777777" w:rsidR="00D65E12" w:rsidRPr="00FC7496" w:rsidRDefault="00D65E12" w:rsidP="003822A3">
            <w:pPr>
              <w:pStyle w:val="TAH"/>
            </w:pPr>
            <w:r w:rsidRPr="00FC7496">
              <w:lastRenderedPageBreak/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E1CEA14" w14:textId="77777777" w:rsidR="00D65E12" w:rsidRPr="00FC7496" w:rsidRDefault="00D65E12" w:rsidP="003822A3">
            <w:pPr>
              <w:pStyle w:val="TAH"/>
            </w:pPr>
            <w:r w:rsidRPr="00FC7496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64CE79E" w14:textId="77777777" w:rsidR="00D65E12" w:rsidRPr="00FC7496" w:rsidRDefault="00D65E12" w:rsidP="003822A3">
            <w:pPr>
              <w:pStyle w:val="TAH"/>
            </w:pPr>
            <w:r w:rsidRPr="00FC7496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F5E76E3" w14:textId="77777777" w:rsidR="00D65E12" w:rsidRPr="00FC7496" w:rsidRDefault="00D65E12" w:rsidP="003822A3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60397D1" w14:textId="77777777" w:rsidR="00D65E12" w:rsidRPr="00FC7496" w:rsidRDefault="00D65E12" w:rsidP="003822A3">
            <w:pPr>
              <w:pStyle w:val="TAH"/>
            </w:pPr>
            <w:r w:rsidRPr="00FC7496">
              <w:t>Description</w:t>
            </w:r>
          </w:p>
        </w:tc>
      </w:tr>
      <w:tr w:rsidR="00D65E12" w:rsidRPr="00FC7496" w14:paraId="4988BC41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D078B5D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rFonts w:cs="Arial"/>
                <w:szCs w:val="18"/>
              </w:rPr>
              <w:t>px_eTDDsubframeConfig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657A4660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TDD_SubframeAssignment_Type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1EEAB7AE" w14:textId="77777777" w:rsidR="00D65E12" w:rsidRPr="00FC7496" w:rsidRDefault="00D65E12" w:rsidP="003822A3">
            <w:pPr>
              <w:pStyle w:val="TAL"/>
            </w:pPr>
            <w:r w:rsidRPr="00FC7496"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D9549C8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33C40A4" w14:textId="77777777" w:rsidR="00D65E12" w:rsidRPr="00FC7496" w:rsidRDefault="00D65E12" w:rsidP="003822A3">
            <w:pPr>
              <w:pStyle w:val="TAL"/>
            </w:pPr>
            <w:r w:rsidRPr="00FC7496">
              <w:t>TDD uplink-downlink subframe configuration</w:t>
            </w:r>
          </w:p>
        </w:tc>
      </w:tr>
      <w:tr w:rsidR="00D65E12" w:rsidRPr="00FC7496" w14:paraId="75B68646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DAAD9F0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px_ePrimaryBandChannelBandwidth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E779B3D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Dl_Bandwidth_Type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0D8B3ED7" w14:textId="77777777" w:rsidR="00D65E12" w:rsidRPr="00FC7496" w:rsidRDefault="00D65E12" w:rsidP="003822A3">
            <w:pPr>
              <w:pStyle w:val="TAL"/>
            </w:pPr>
            <w:r w:rsidRPr="00FC7496">
              <w:t>n25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1F6831E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910D48A" w14:textId="77777777" w:rsidR="00D65E12" w:rsidRPr="00FC7496" w:rsidRDefault="00D65E12" w:rsidP="003822A3">
            <w:pPr>
              <w:pStyle w:val="TAL"/>
            </w:pPr>
            <w:r w:rsidRPr="00FC7496">
              <w:t xml:space="preserve">Channel bandwidth used on </w:t>
            </w:r>
            <w:proofErr w:type="spellStart"/>
            <w:r w:rsidRPr="00FC7496">
              <w:t>px_ePrimaryFrequencyBand</w:t>
            </w:r>
            <w:proofErr w:type="spellEnd"/>
          </w:p>
        </w:tc>
      </w:tr>
      <w:tr w:rsidR="00D65E12" w:rsidRPr="00FC7496" w14:paraId="19E14807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64A2AF4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px_eSecondaryBandChannelBandwidth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165ED8B1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Dl_Bandwidth_Type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4FABB021" w14:textId="77777777" w:rsidR="00D65E12" w:rsidRPr="00FC7496" w:rsidRDefault="00D65E12" w:rsidP="003822A3">
            <w:pPr>
              <w:pStyle w:val="TAL"/>
            </w:pPr>
            <w:r w:rsidRPr="00FC7496">
              <w:t>n25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890B3D0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24EF387" w14:textId="77777777" w:rsidR="00D65E12" w:rsidRPr="00FC7496" w:rsidRDefault="00D65E12" w:rsidP="003822A3">
            <w:pPr>
              <w:pStyle w:val="TAL"/>
            </w:pPr>
            <w:r w:rsidRPr="00FC7496">
              <w:t xml:space="preserve">Channel bandwidth used on </w:t>
            </w:r>
            <w:proofErr w:type="spellStart"/>
            <w:r w:rsidRPr="00FC7496">
              <w:t>px_eSecondaryFrequencyBand</w:t>
            </w:r>
            <w:proofErr w:type="spellEnd"/>
          </w:p>
        </w:tc>
      </w:tr>
      <w:tr w:rsidR="00D65E12" w:rsidRPr="00FC7496" w14:paraId="396BB863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295010B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px_EUTRA_CA_BandCombination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5955EE4B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CA_BandCombination_Type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50A39148" w14:textId="77777777" w:rsidR="00D65E12" w:rsidRPr="00FC7496" w:rsidRDefault="00D65E12" w:rsidP="003822A3">
            <w:pPr>
              <w:pStyle w:val="TAL"/>
            </w:pPr>
            <w:r w:rsidRPr="00FC7496">
              <w:t>CA_1C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E094F6C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638BB06" w14:textId="77777777" w:rsidR="00D65E12" w:rsidRPr="00FC7496" w:rsidRDefault="00D65E12" w:rsidP="003822A3">
            <w:pPr>
              <w:pStyle w:val="TAL"/>
            </w:pPr>
            <w:r w:rsidRPr="00FC7496">
              <w:t>Band combination for CA test cases</w:t>
            </w:r>
          </w:p>
        </w:tc>
      </w:tr>
      <w:tr w:rsidR="00D65E12" w:rsidRPr="00FC7496" w14:paraId="368C6CE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48D7452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px_EUTRA_DC_BandCombination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1B45D21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DC_BandCombination_Type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2F65B80C" w14:textId="77777777" w:rsidR="00D65E12" w:rsidRPr="00FC7496" w:rsidRDefault="00D65E12" w:rsidP="003822A3">
            <w:pPr>
              <w:pStyle w:val="TAL"/>
            </w:pPr>
            <w:r w:rsidRPr="00FC7496">
              <w:t>DC_1A-3A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C525DFA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EEC33D0" w14:textId="77777777" w:rsidR="00D65E12" w:rsidRPr="00FC7496" w:rsidRDefault="00D65E12" w:rsidP="003822A3">
            <w:pPr>
              <w:pStyle w:val="TAL"/>
            </w:pPr>
            <w:r w:rsidRPr="00FC7496">
              <w:t>Band combination for DC test cases</w:t>
            </w:r>
          </w:p>
        </w:tc>
      </w:tr>
      <w:tr w:rsidR="00D65E12" w:rsidRPr="00FC7496" w14:paraId="49182D6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443BD368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px_eMaxNumberROHC_ContextSessions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462A1AAB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MaxNumberROHC_ContextSessions_Type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584DDC73" w14:textId="77777777" w:rsidR="00D65E12" w:rsidRPr="00FC7496" w:rsidRDefault="00D65E12" w:rsidP="003822A3">
            <w:pPr>
              <w:pStyle w:val="TAL"/>
            </w:pPr>
            <w:r w:rsidRPr="00FC7496">
              <w:t>Cs16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E0F08CF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1D1CFA7" w14:textId="77777777" w:rsidR="00D65E12" w:rsidRPr="00FC7496" w:rsidRDefault="00D65E12" w:rsidP="003822A3">
            <w:pPr>
              <w:pStyle w:val="TAL"/>
            </w:pPr>
            <w:r w:rsidRPr="00FC7496">
              <w:t>Maximum number of ROHC context sessions</w:t>
            </w:r>
          </w:p>
        </w:tc>
      </w:tr>
      <w:tr w:rsidR="00D65E12" w:rsidRPr="00FC7496" w14:paraId="739C4561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F93C727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px_MFBI_FrequencyBand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34BF61E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42D934C" w14:textId="77777777" w:rsidR="00D65E12" w:rsidRPr="00FC7496" w:rsidRDefault="00D65E12" w:rsidP="003822A3">
            <w:pPr>
              <w:pStyle w:val="TAL"/>
            </w:pPr>
            <w:r w:rsidRPr="00FC7496">
              <w:t>26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3789F81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558BE9FC" w14:textId="77777777" w:rsidR="00D65E12" w:rsidRPr="00FC7496" w:rsidRDefault="00D65E12" w:rsidP="003822A3">
            <w:pPr>
              <w:pStyle w:val="TAL"/>
            </w:pPr>
            <w:r w:rsidRPr="00FC7496">
              <w:t xml:space="preserve">A supported E-UTRA frequency band overlapping with </w:t>
            </w:r>
            <w:proofErr w:type="spellStart"/>
            <w:r w:rsidRPr="00FC7496">
              <w:t>px_OverlappingNotSupportedFrequencyBand_MFBI</w:t>
            </w:r>
            <w:proofErr w:type="spellEnd"/>
            <w:r w:rsidRPr="00FC7496">
              <w:t>. Applied to MFBI test case scenario.</w:t>
            </w:r>
          </w:p>
        </w:tc>
      </w:tr>
      <w:tr w:rsidR="00D65E12" w:rsidRPr="00FC7496" w14:paraId="08B2FA18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4D1E9C77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px_MFBI_BandChannelBandwidth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A654F3C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Dl_Bandwidth_Type</w:t>
            </w:r>
            <w:proofErr w:type="spellEnd"/>
          </w:p>
        </w:tc>
        <w:tc>
          <w:tcPr>
            <w:tcW w:w="1695" w:type="dxa"/>
            <w:shd w:val="clear" w:color="auto" w:fill="auto"/>
            <w:vAlign w:val="center"/>
          </w:tcPr>
          <w:p w14:paraId="0B9D67A6" w14:textId="77777777" w:rsidR="00D65E12" w:rsidRPr="00FC7496" w:rsidRDefault="00D65E12" w:rsidP="003822A3">
            <w:pPr>
              <w:pStyle w:val="TAL"/>
            </w:pPr>
            <w:r w:rsidRPr="00FC7496">
              <w:t>n25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09DFD48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80A92EA" w14:textId="77777777" w:rsidR="00D65E12" w:rsidRPr="00FC7496" w:rsidRDefault="00D65E12" w:rsidP="003822A3">
            <w:pPr>
              <w:pStyle w:val="TAL"/>
            </w:pPr>
            <w:r w:rsidRPr="00FC7496">
              <w:t xml:space="preserve">E-UTRAN channel bandwidth used on </w:t>
            </w:r>
            <w:proofErr w:type="spellStart"/>
            <w:r w:rsidRPr="00FC7496">
              <w:t>px_MFBI_FrequencyBand</w:t>
            </w:r>
            <w:proofErr w:type="spellEnd"/>
            <w:r w:rsidRPr="00FC7496">
              <w:t>. Applied to MFBI test case scenario.</w:t>
            </w:r>
          </w:p>
        </w:tc>
      </w:tr>
      <w:tr w:rsidR="00D65E12" w:rsidRPr="00FC7496" w14:paraId="34A6CC40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5313173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px_OverlappingNotSupportedFrequencyBand_MFBI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5B42F499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2AE7A09" w14:textId="77777777" w:rsidR="00D65E12" w:rsidRPr="00FC7496" w:rsidRDefault="00D65E12" w:rsidP="003822A3">
            <w:pPr>
              <w:pStyle w:val="TAL"/>
            </w:pPr>
            <w:r w:rsidRPr="00FC7496">
              <w:t>27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A8C66AF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74C495A" w14:textId="77777777" w:rsidR="00D65E12" w:rsidRPr="00FC7496" w:rsidRDefault="00D65E12" w:rsidP="003822A3">
            <w:pPr>
              <w:pStyle w:val="TAL"/>
            </w:pPr>
            <w:r w:rsidRPr="00FC7496">
              <w:t>A not supported E-UTRA frequency band that is overlapping with a supported band (</w:t>
            </w:r>
            <w:proofErr w:type="spellStart"/>
            <w:r w:rsidRPr="00FC7496">
              <w:t>px_MFBI_FrequencyBand</w:t>
            </w:r>
            <w:proofErr w:type="spellEnd"/>
            <w:r w:rsidRPr="00FC7496">
              <w:t>). Applied to MFBI test case scenario.</w:t>
            </w:r>
          </w:p>
        </w:tc>
      </w:tr>
      <w:tr w:rsidR="00D65E12" w:rsidRPr="00FC7496" w14:paraId="79B74313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DF682D2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rPr>
                <w:rFonts w:eastAsia="SimSun"/>
                <w:lang w:eastAsia="zh-CN"/>
              </w:rPr>
              <w:t>px_OverlappingSupportedFrequencyBand_MFBI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7505AEBE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760DA3FC" w14:textId="77777777" w:rsidR="00D65E12" w:rsidRPr="00FC7496" w:rsidRDefault="00D65E12" w:rsidP="003822A3">
            <w:pPr>
              <w:pStyle w:val="TAL"/>
            </w:pPr>
            <w:r w:rsidRPr="00FC7496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458E938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1F7C7C2" w14:textId="77777777" w:rsidR="00D65E12" w:rsidRPr="00FC7496" w:rsidRDefault="00D65E12" w:rsidP="003822A3">
            <w:pPr>
              <w:pStyle w:val="TAL"/>
            </w:pPr>
            <w:r w:rsidRPr="00FC7496">
              <w:t xml:space="preserve">A supported E-UTRA frequency band overlapping with </w:t>
            </w:r>
            <w:proofErr w:type="spellStart"/>
            <w:r w:rsidRPr="00FC7496">
              <w:t>px_OverlappingNotSupportedFrequencyBand_MFBI</w:t>
            </w:r>
            <w:proofErr w:type="spellEnd"/>
            <w:r w:rsidRPr="00FC7496">
              <w:t xml:space="preserve">. Applied to MFBI </w:t>
            </w:r>
            <w:r w:rsidRPr="00FC7496">
              <w:rPr>
                <w:rFonts w:eastAsia="SimSun"/>
                <w:lang w:eastAsia="zh-CN"/>
              </w:rPr>
              <w:t xml:space="preserve">enhancement </w:t>
            </w:r>
            <w:r w:rsidRPr="00FC7496">
              <w:t>test case scenario.</w:t>
            </w:r>
          </w:p>
        </w:tc>
      </w:tr>
      <w:tr w:rsidR="00D65E12" w:rsidRPr="00FC7496" w14:paraId="528D05E2" w14:textId="77777777" w:rsidTr="003822A3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53BCC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lastRenderedPageBreak/>
              <w:t>px_NoTDD_LCR_onLTE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B962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A7E3" w14:textId="77777777" w:rsidR="00D65E12" w:rsidRPr="00FC7496" w:rsidRDefault="00D65E12" w:rsidP="003822A3">
            <w:pPr>
              <w:pStyle w:val="TAL"/>
            </w:pPr>
            <w:r w:rsidRPr="00FC7496">
              <w:t>false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DA6" w14:textId="77777777" w:rsidR="00D65E12" w:rsidRPr="00FC7496" w:rsidRDefault="00D65E12" w:rsidP="003822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FF82" w14:textId="77777777" w:rsidR="00D65E12" w:rsidRPr="00FC7496" w:rsidRDefault="00D65E12" w:rsidP="003822A3">
            <w:pPr>
              <w:pStyle w:val="TAL"/>
              <w:rPr>
                <w:rFonts w:eastAsia="Arial Unicode MS"/>
              </w:rPr>
            </w:pPr>
            <w:r w:rsidRPr="00FC7496">
              <w:rPr>
                <w:rFonts w:eastAsia="Arial Unicode MS"/>
              </w:rPr>
              <w:t>Only applicable to UE supporting (at least) LTE and LCR TDD.</w:t>
            </w:r>
          </w:p>
          <w:p w14:paraId="3718EEC6" w14:textId="77777777" w:rsidR="00D65E12" w:rsidRPr="00FC7496" w:rsidRDefault="00D65E12" w:rsidP="003822A3">
            <w:pPr>
              <w:pStyle w:val="TAL"/>
            </w:pPr>
            <w:r w:rsidRPr="00FC7496">
              <w:rPr>
                <w:rFonts w:eastAsia="Arial Unicode MS"/>
              </w:rPr>
              <w:t xml:space="preserve">If set to true, the UE is configured not to report support of LCR TDD (IE utraTDD128 in </w:t>
            </w:r>
            <w:proofErr w:type="spellStart"/>
            <w:r w:rsidRPr="00FC7496">
              <w:rPr>
                <w:rFonts w:eastAsia="Arial Unicode MS"/>
              </w:rPr>
              <w:t>UECapabilityInformation</w:t>
            </w:r>
            <w:proofErr w:type="spellEnd"/>
            <w:r w:rsidRPr="00FC7496">
              <w:rPr>
                <w:rFonts w:eastAsia="Arial Unicode MS"/>
              </w:rPr>
              <w:t>) when being camped on an LTE cell with no detectable LCR TDD cell in the environment</w:t>
            </w:r>
          </w:p>
        </w:tc>
      </w:tr>
      <w:tr w:rsidR="00D65E12" w:rsidRPr="00FC7496" w14:paraId="585BE66A" w14:textId="77777777" w:rsidTr="003822A3">
        <w:trPr>
          <w:jc w:val="center"/>
          <w:ins w:id="1" w:author="Ojas Choksi" w:date="2025-05-03T15:1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52655" w14:textId="6E3FD156" w:rsidR="00D65E12" w:rsidRPr="00FC7496" w:rsidRDefault="00D65E12" w:rsidP="00D65E12">
            <w:pPr>
              <w:pStyle w:val="TAL"/>
              <w:rPr>
                <w:ins w:id="2" w:author="Ojas Choksi" w:date="2025-05-03T15:18:00Z" w16du:dateUtc="2025-05-03T19:18:00Z"/>
              </w:rPr>
            </w:pPr>
            <w:proofErr w:type="spellStart"/>
            <w:ins w:id="3" w:author="Ojas Choksi" w:date="2025-05-03T15:18:00Z" w16du:dateUtc="2025-05-03T19:18:00Z">
              <w:r>
                <w:t>px_ntn_variable_txrx_s</w:t>
              </w:r>
            </w:ins>
            <w:ins w:id="4" w:author="Ojas Choksi" w:date="2025-05-05T09:50:00Z" w16du:dateUtc="2025-05-05T13:50:00Z">
              <w:r w:rsidR="004217D3">
                <w:t>eparation</w:t>
              </w:r>
            </w:ins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67DD" w14:textId="6164D781" w:rsidR="00D65E12" w:rsidRPr="00FC7496" w:rsidRDefault="00D65E12" w:rsidP="00D65E12">
            <w:pPr>
              <w:pStyle w:val="TAL"/>
              <w:rPr>
                <w:ins w:id="5" w:author="Ojas Choksi" w:date="2025-05-03T15:18:00Z" w16du:dateUtc="2025-05-03T19:18:00Z"/>
              </w:rPr>
            </w:pPr>
            <w:proofErr w:type="spellStart"/>
            <w:ins w:id="6" w:author="Ojas Choksi" w:date="2025-05-03T15:18:00Z" w16du:dateUtc="2025-05-03T19:18:00Z">
              <w:r>
                <w:t>boolean</w:t>
              </w:r>
              <w:proofErr w:type="spellEnd"/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7316" w14:textId="74AC511E" w:rsidR="00D65E12" w:rsidRPr="00FC7496" w:rsidRDefault="00D65E12" w:rsidP="00D65E12">
            <w:pPr>
              <w:pStyle w:val="TAL"/>
              <w:rPr>
                <w:ins w:id="7" w:author="Ojas Choksi" w:date="2025-05-03T15:18:00Z" w16du:dateUtc="2025-05-03T19:18:00Z"/>
              </w:rPr>
            </w:pPr>
            <w:ins w:id="8" w:author="Ojas Choksi" w:date="2025-05-03T15:18:00Z" w16du:dateUtc="2025-05-03T19:18:00Z">
              <w:r>
                <w:t>false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D8C1" w14:textId="77777777" w:rsidR="00D65E12" w:rsidRPr="00FC7496" w:rsidRDefault="00D65E12" w:rsidP="00D65E12">
            <w:pPr>
              <w:pStyle w:val="TAL"/>
              <w:rPr>
                <w:ins w:id="9" w:author="Ojas Choksi" w:date="2025-05-03T15:18:00Z" w16du:dateUtc="2025-05-03T19:18:00Z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1BB6" w14:textId="3D76AA0C" w:rsidR="00D65E12" w:rsidRPr="00FC7496" w:rsidRDefault="00D65E12" w:rsidP="00D65E12">
            <w:pPr>
              <w:pStyle w:val="TAL"/>
              <w:rPr>
                <w:ins w:id="10" w:author="Ojas Choksi" w:date="2025-05-03T15:18:00Z" w16du:dateUtc="2025-05-03T19:18:00Z"/>
                <w:rFonts w:eastAsia="Arial Unicode MS"/>
              </w:rPr>
            </w:pPr>
            <w:proofErr w:type="spellStart"/>
            <w:ins w:id="11" w:author="Ojas Choksi" w:date="2025-05-03T15:18:00Z" w16du:dateUtc="2025-05-03T19:18:00Z">
              <w:r>
                <w:t>eMTC</w:t>
              </w:r>
              <w:proofErr w:type="spellEnd"/>
              <w:r>
                <w:t xml:space="preserve"> NTN UE configured to handle variable Tx-Rx </w:t>
              </w:r>
            </w:ins>
            <w:ins w:id="12" w:author="Ojas Choksi" w:date="2025-05-05T09:49:00Z" w16du:dateUtc="2025-05-05T13:49:00Z">
              <w:r w:rsidR="0048708A">
                <w:t>frequency separation</w:t>
              </w:r>
            </w:ins>
            <w:ins w:id="13" w:author="Ojas Choksi" w:date="2025-05-03T15:18:00Z" w16du:dateUtc="2025-05-03T19:18:00Z">
              <w:r>
                <w:t xml:space="preserve"> for NTN bands</w:t>
              </w:r>
            </w:ins>
            <w:ins w:id="14" w:author="Ojas Choksi" w:date="2025-05-07T10:22:00Z" w16du:dateUtc="2025-05-07T14:22:00Z">
              <w:r w:rsidR="003620CD">
                <w:t xml:space="preserve">. If the value is </w:t>
              </w:r>
              <w:proofErr w:type="gramStart"/>
              <w:r w:rsidR="003620CD">
                <w:t>FALSE</w:t>
              </w:r>
              <w:proofErr w:type="gramEnd"/>
              <w:r w:rsidR="003620CD">
                <w:t xml:space="preserve"> it is assumed that the UE is configured for default Tx-Rx frequency separation</w:t>
              </w:r>
            </w:ins>
          </w:p>
        </w:tc>
      </w:tr>
    </w:tbl>
    <w:p w14:paraId="072794C8" w14:textId="77777777" w:rsidR="00D65E12" w:rsidRDefault="00D65E12" w:rsidP="00D65E12"/>
    <w:p w14:paraId="5ABEE075" w14:textId="77777777" w:rsidR="00D65E12" w:rsidRPr="009779A7" w:rsidRDefault="00D65E12" w:rsidP="00D65E12">
      <w:pPr>
        <w:rPr>
          <w:color w:val="0070C0"/>
          <w:sz w:val="32"/>
          <w:szCs w:val="32"/>
        </w:rPr>
      </w:pPr>
      <w:r w:rsidRPr="009779A7">
        <w:rPr>
          <w:color w:val="0070C0"/>
          <w:sz w:val="32"/>
          <w:szCs w:val="32"/>
        </w:rPr>
        <w:t>&lt;&lt;Unchanged text skipped&gt;&gt;</w:t>
      </w:r>
    </w:p>
    <w:p w14:paraId="4D806483" w14:textId="77777777" w:rsidR="00D65E12" w:rsidRPr="00FC7496" w:rsidRDefault="00D65E12" w:rsidP="00D65E12"/>
    <w:p w14:paraId="52B5B9A6" w14:textId="77777777" w:rsidR="00D65E12" w:rsidRPr="00D65E12" w:rsidRDefault="00D65E12" w:rsidP="00D65E12">
      <w:pPr>
        <w:rPr>
          <w:color w:val="0070C0"/>
        </w:rPr>
      </w:pPr>
    </w:p>
    <w:p w14:paraId="68E50093" w14:textId="7A31D4DD" w:rsidR="00D65E12" w:rsidRPr="00FC7496" w:rsidRDefault="00D65E12" w:rsidP="00D65E12">
      <w:pPr>
        <w:pStyle w:val="Heading2"/>
      </w:pPr>
      <w:r w:rsidRPr="00FC7496">
        <w:lastRenderedPageBreak/>
        <w:t>9.3</w:t>
      </w:r>
      <w:r w:rsidRPr="00FC7496">
        <w:tab/>
        <w:t>NB-IoT PIXIT</w:t>
      </w:r>
    </w:p>
    <w:p w14:paraId="3453E630" w14:textId="77777777" w:rsidR="00D65E12" w:rsidRPr="00FC7496" w:rsidRDefault="00D65E12" w:rsidP="00D65E12">
      <w:pPr>
        <w:pStyle w:val="TH"/>
      </w:pPr>
      <w:r w:rsidRPr="00FC7496">
        <w:t>Table 9.3-1: NB-IoT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848"/>
        <w:gridCol w:w="1977"/>
        <w:gridCol w:w="2824"/>
      </w:tblGrid>
      <w:tr w:rsidR="00D65E12" w:rsidRPr="00FC7496" w14:paraId="1795F17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1B290AA" w14:textId="77777777" w:rsidR="00D65E12" w:rsidRPr="00FC7496" w:rsidRDefault="00D65E12" w:rsidP="003822A3">
            <w:pPr>
              <w:pStyle w:val="TAH"/>
            </w:pPr>
            <w:r w:rsidRPr="00FC7496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A647957" w14:textId="77777777" w:rsidR="00D65E12" w:rsidRPr="00FC7496" w:rsidRDefault="00D65E12" w:rsidP="003822A3">
            <w:pPr>
              <w:pStyle w:val="TAH"/>
            </w:pPr>
            <w:r w:rsidRPr="00FC7496">
              <w:t>Parameter Type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B8FBF31" w14:textId="77777777" w:rsidR="00D65E12" w:rsidRPr="00FC7496" w:rsidRDefault="00D65E12" w:rsidP="003822A3">
            <w:pPr>
              <w:pStyle w:val="TAH"/>
            </w:pPr>
            <w:r w:rsidRPr="00FC7496">
              <w:t>Default Value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4A6AAAB" w14:textId="77777777" w:rsidR="00D65E12" w:rsidRPr="00FC7496" w:rsidRDefault="00D65E12" w:rsidP="003822A3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68EE433A" w14:textId="77777777" w:rsidR="00D65E12" w:rsidRPr="00FC7496" w:rsidRDefault="00D65E12" w:rsidP="003822A3">
            <w:pPr>
              <w:pStyle w:val="TAH"/>
            </w:pPr>
            <w:r w:rsidRPr="00FC7496">
              <w:t>Description</w:t>
            </w:r>
          </w:p>
        </w:tc>
      </w:tr>
      <w:tr w:rsidR="00D65E12" w:rsidRPr="00FC7496" w14:paraId="4F38D854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E5E5E6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px_NB_OperationMode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58FB1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NB_OperationMode_Type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31A4D767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standalone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BE8598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inband_samePCI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inband_differentPCI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guardband</w:t>
            </w:r>
            <w:proofErr w:type="spellEnd"/>
            <w:r w:rsidRPr="00FC7496">
              <w:rPr>
                <w:szCs w:val="18"/>
              </w:rPr>
              <w:t>, standalone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BBFFC25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NB-IoT Operation Mode</w:t>
            </w:r>
          </w:p>
        </w:tc>
      </w:tr>
      <w:tr w:rsidR="00D65E12" w:rsidRPr="00FC7496" w14:paraId="4CD724D8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2CFF3E5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px_DoAttachWithoutPDN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0ECC68D1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52DDDE7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AD1C9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02F2CD2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 xml:space="preserve">UE is configured to do Attach without PDN; if the value is </w:t>
            </w:r>
            <w:proofErr w:type="gramStart"/>
            <w:r w:rsidRPr="00FC7496">
              <w:t>FALSE</w:t>
            </w:r>
            <w:proofErr w:type="gramEnd"/>
            <w:r w:rsidRPr="00FC7496">
              <w:t xml:space="preserve"> it is assumed that the UE is configured to do Attach with PDN</w:t>
            </w:r>
          </w:p>
        </w:tc>
      </w:tr>
      <w:tr w:rsidR="00D65E12" w:rsidRPr="00FC7496" w14:paraId="15CFE45E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4AD40E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px_ModifyBearerResources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A05808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635DEA85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FAD25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563841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NB-IoT UE configured to handle modification of bearer resources including dedicated bearers (PDN of type "IP")</w:t>
            </w:r>
          </w:p>
        </w:tc>
      </w:tr>
      <w:tr w:rsidR="00D65E12" w:rsidRPr="00FC7496" w14:paraId="49CB7F8B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378947B" w14:textId="77777777" w:rsidR="00D65E12" w:rsidRPr="00FC7496" w:rsidRDefault="00D65E12" w:rsidP="003822A3">
            <w:pPr>
              <w:pStyle w:val="TAL"/>
            </w:pPr>
            <w:proofErr w:type="spellStart"/>
            <w:r>
              <w:t>px_NS_Value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3E52494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8B8F8D7" w14:textId="77777777" w:rsidR="00D65E12" w:rsidRPr="00FC7496" w:rsidRDefault="00D65E12" w:rsidP="003822A3">
            <w:pPr>
              <w:pStyle w:val="TAL"/>
            </w:pPr>
            <w:r>
              <w:t>1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B2F16F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891BB4E" w14:textId="77777777" w:rsidR="00D65E12" w:rsidRPr="00FC7496" w:rsidRDefault="00D65E12" w:rsidP="003822A3">
            <w:pPr>
              <w:pStyle w:val="TAL"/>
            </w:pPr>
            <w:r>
              <w:t xml:space="preserve">Network Signalling value as defined in TS 36.101 [34] clause </w:t>
            </w:r>
            <w:r w:rsidRPr="00744BE4">
              <w:t>6.2.4F</w:t>
            </w:r>
            <w:r>
              <w:t xml:space="preserve"> and used in TS 36.508 [3] clause 8.1.3.1 to select the NB-IoT frequencies. </w:t>
            </w:r>
          </w:p>
        </w:tc>
      </w:tr>
      <w:tr w:rsidR="00D65E12" w:rsidRPr="00FC7496" w14:paraId="497B14DA" w14:textId="77777777" w:rsidTr="003822A3">
        <w:trPr>
          <w:jc w:val="center"/>
          <w:ins w:id="15" w:author="Ojas Choksi" w:date="2025-05-03T15:10:00Z"/>
        </w:trPr>
        <w:tc>
          <w:tcPr>
            <w:tcW w:w="2728" w:type="dxa"/>
            <w:shd w:val="clear" w:color="auto" w:fill="auto"/>
            <w:noWrap/>
            <w:vAlign w:val="center"/>
          </w:tcPr>
          <w:p w14:paraId="03F9BD57" w14:textId="53601E2C" w:rsidR="00D65E12" w:rsidRDefault="00D65E12" w:rsidP="00D65E12">
            <w:pPr>
              <w:pStyle w:val="TAL"/>
              <w:rPr>
                <w:ins w:id="16" w:author="Ojas Choksi" w:date="2025-05-03T15:10:00Z" w16du:dateUtc="2025-05-03T19:10:00Z"/>
              </w:rPr>
            </w:pPr>
            <w:proofErr w:type="spellStart"/>
            <w:ins w:id="17" w:author="Ojas Choksi" w:date="2025-05-03T15:10:00Z" w16du:dateUtc="2025-05-03T19:10:00Z">
              <w:r>
                <w:t>px_ntn_variable_txrx_s</w:t>
              </w:r>
            </w:ins>
            <w:ins w:id="18" w:author="Ojas Choksi" w:date="2025-05-05T09:50:00Z" w16du:dateUtc="2025-05-05T13:50:00Z">
              <w:r w:rsidR="004217D3">
                <w:t>eparation</w:t>
              </w:r>
            </w:ins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1EE16782" w14:textId="3F7D9632" w:rsidR="00D65E12" w:rsidRPr="00FC7496" w:rsidRDefault="00D65E12" w:rsidP="00D65E12">
            <w:pPr>
              <w:pStyle w:val="TAL"/>
              <w:rPr>
                <w:ins w:id="19" w:author="Ojas Choksi" w:date="2025-05-03T15:10:00Z" w16du:dateUtc="2025-05-03T19:10:00Z"/>
              </w:rPr>
            </w:pPr>
            <w:proofErr w:type="spellStart"/>
            <w:ins w:id="20" w:author="Ojas Choksi" w:date="2025-05-03T15:10:00Z" w16du:dateUtc="2025-05-03T19:10:00Z">
              <w:r>
                <w:t>boolean</w:t>
              </w:r>
              <w:proofErr w:type="spellEnd"/>
            </w:ins>
          </w:p>
        </w:tc>
        <w:tc>
          <w:tcPr>
            <w:tcW w:w="848" w:type="dxa"/>
            <w:shd w:val="clear" w:color="auto" w:fill="auto"/>
            <w:vAlign w:val="center"/>
          </w:tcPr>
          <w:p w14:paraId="484CA2D8" w14:textId="4FF7CEBC" w:rsidR="00D65E12" w:rsidRDefault="00D65E12" w:rsidP="00D65E12">
            <w:pPr>
              <w:pStyle w:val="TAL"/>
              <w:rPr>
                <w:ins w:id="21" w:author="Ojas Choksi" w:date="2025-05-03T15:10:00Z" w16du:dateUtc="2025-05-03T19:10:00Z"/>
              </w:rPr>
            </w:pPr>
            <w:ins w:id="22" w:author="Ojas Choksi" w:date="2025-05-03T15:10:00Z" w16du:dateUtc="2025-05-03T19:10:00Z">
              <w:r>
                <w:t>false</w:t>
              </w:r>
            </w:ins>
          </w:p>
        </w:tc>
        <w:tc>
          <w:tcPr>
            <w:tcW w:w="1977" w:type="dxa"/>
            <w:shd w:val="clear" w:color="auto" w:fill="auto"/>
            <w:vAlign w:val="center"/>
          </w:tcPr>
          <w:p w14:paraId="3F101049" w14:textId="77777777" w:rsidR="00D65E12" w:rsidRPr="00FC7496" w:rsidRDefault="00D65E12" w:rsidP="00D65E12">
            <w:pPr>
              <w:pStyle w:val="TAL"/>
              <w:rPr>
                <w:ins w:id="23" w:author="Ojas Choksi" w:date="2025-05-03T15:10:00Z" w16du:dateUtc="2025-05-03T19:10:00Z"/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64D95DC" w14:textId="4CF685DA" w:rsidR="00D65E12" w:rsidRDefault="00D65E12" w:rsidP="00D65E12">
            <w:pPr>
              <w:pStyle w:val="TAL"/>
              <w:rPr>
                <w:ins w:id="24" w:author="Ojas Choksi" w:date="2025-05-03T15:10:00Z" w16du:dateUtc="2025-05-03T19:10:00Z"/>
              </w:rPr>
            </w:pPr>
            <w:ins w:id="25" w:author="Ojas Choksi" w:date="2025-05-03T15:11:00Z" w16du:dateUtc="2025-05-03T19:11:00Z">
              <w:r>
                <w:t>NB-IoT NTN UE configured to handle v</w:t>
              </w:r>
            </w:ins>
            <w:ins w:id="26" w:author="Ojas Choksi" w:date="2025-05-03T15:10:00Z" w16du:dateUtc="2025-05-03T19:10:00Z">
              <w:r>
                <w:t xml:space="preserve">ariable Tx-Rx </w:t>
              </w:r>
            </w:ins>
            <w:ins w:id="27" w:author="Ojas Choksi" w:date="2025-05-05T09:50:00Z" w16du:dateUtc="2025-05-05T13:50:00Z">
              <w:r w:rsidR="0048708A">
                <w:t>frequency separation</w:t>
              </w:r>
            </w:ins>
            <w:ins w:id="28" w:author="Ojas Choksi" w:date="2025-05-03T15:10:00Z" w16du:dateUtc="2025-05-03T19:10:00Z">
              <w:r>
                <w:t xml:space="preserve"> for NTN bands</w:t>
              </w:r>
            </w:ins>
            <w:ins w:id="29" w:author="Ojas Choksi" w:date="2025-05-07T10:21:00Z" w16du:dateUtc="2025-05-07T14:21:00Z">
              <w:r w:rsidR="003620CD">
                <w:t xml:space="preserve">. If the value is </w:t>
              </w:r>
              <w:proofErr w:type="gramStart"/>
              <w:r w:rsidR="003620CD">
                <w:t>FALSE</w:t>
              </w:r>
              <w:proofErr w:type="gramEnd"/>
              <w:r w:rsidR="003620CD">
                <w:t xml:space="preserve"> it is assumed that the UE is configured for de</w:t>
              </w:r>
            </w:ins>
            <w:ins w:id="30" w:author="Ojas Choksi" w:date="2025-05-07T10:22:00Z" w16du:dateUtc="2025-05-07T14:22:00Z">
              <w:r w:rsidR="003620CD">
                <w:t>fault Tx-Rx frequency separation</w:t>
              </w:r>
            </w:ins>
          </w:p>
        </w:tc>
      </w:tr>
    </w:tbl>
    <w:p w14:paraId="2106F728" w14:textId="77777777" w:rsidR="00702DBD" w:rsidRPr="00702DBD" w:rsidRDefault="00702DBD" w:rsidP="00702DBD"/>
    <w:p w14:paraId="64B7C152" w14:textId="77777777" w:rsidR="00702DBD" w:rsidRPr="00702DBD" w:rsidRDefault="00702DBD" w:rsidP="00702DBD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55251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A4421" w14:textId="77777777" w:rsidR="00BF6B93" w:rsidRDefault="00BF6B93">
      <w:pPr>
        <w:spacing w:after="0"/>
      </w:pPr>
      <w:r>
        <w:separator/>
      </w:r>
    </w:p>
  </w:endnote>
  <w:endnote w:type="continuationSeparator" w:id="0">
    <w:p w14:paraId="23BE7DAF" w14:textId="77777777" w:rsidR="00BF6B93" w:rsidRDefault="00BF6B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E7C79" w14:textId="77777777" w:rsidR="00BF6B93" w:rsidRDefault="00BF6B93">
      <w:pPr>
        <w:spacing w:after="0"/>
      </w:pPr>
      <w:r>
        <w:separator/>
      </w:r>
    </w:p>
  </w:footnote>
  <w:footnote w:type="continuationSeparator" w:id="0">
    <w:p w14:paraId="0E24969E" w14:textId="77777777" w:rsidR="00BF6B93" w:rsidRDefault="00BF6B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7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3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4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8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8"/>
  </w:num>
  <w:num w:numId="2" w16cid:durableId="45503045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26"/>
  </w:num>
  <w:num w:numId="4" w16cid:durableId="1111321863">
    <w:abstractNumId w:val="21"/>
  </w:num>
  <w:num w:numId="5" w16cid:durableId="1701130238">
    <w:abstractNumId w:val="46"/>
  </w:num>
  <w:num w:numId="6" w16cid:durableId="420226520">
    <w:abstractNumId w:val="40"/>
  </w:num>
  <w:num w:numId="7" w16cid:durableId="61603925">
    <w:abstractNumId w:val="47"/>
  </w:num>
  <w:num w:numId="8" w16cid:durableId="448087190">
    <w:abstractNumId w:val="22"/>
  </w:num>
  <w:num w:numId="9" w16cid:durableId="1082289140">
    <w:abstractNumId w:val="43"/>
  </w:num>
  <w:num w:numId="10" w16cid:durableId="1300644867">
    <w:abstractNumId w:val="42"/>
  </w:num>
  <w:num w:numId="11" w16cid:durableId="733545286">
    <w:abstractNumId w:val="6"/>
  </w:num>
  <w:num w:numId="12" w16cid:durableId="1205361264">
    <w:abstractNumId w:val="4"/>
  </w:num>
  <w:num w:numId="13" w16cid:durableId="552353375">
    <w:abstractNumId w:val="3"/>
  </w:num>
  <w:num w:numId="14" w16cid:durableId="1605457167">
    <w:abstractNumId w:val="2"/>
  </w:num>
  <w:num w:numId="15" w16cid:durableId="1072120028">
    <w:abstractNumId w:val="5"/>
  </w:num>
  <w:num w:numId="16" w16cid:durableId="1921714440">
    <w:abstractNumId w:val="0"/>
  </w:num>
  <w:num w:numId="17" w16cid:durableId="6938451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9"/>
  </w:num>
  <w:num w:numId="19" w16cid:durableId="1125730689">
    <w:abstractNumId w:val="58"/>
  </w:num>
  <w:num w:numId="20" w16cid:durableId="1098871096">
    <w:abstractNumId w:val="14"/>
  </w:num>
  <w:num w:numId="21" w16cid:durableId="1117137952">
    <w:abstractNumId w:val="25"/>
  </w:num>
  <w:num w:numId="22" w16cid:durableId="1476408398">
    <w:abstractNumId w:val="28"/>
  </w:num>
  <w:num w:numId="23" w16cid:durableId="786394332">
    <w:abstractNumId w:val="35"/>
  </w:num>
  <w:num w:numId="24" w16cid:durableId="125511188">
    <w:abstractNumId w:val="9"/>
  </w:num>
  <w:num w:numId="25" w16cid:durableId="1740439642">
    <w:abstractNumId w:val="54"/>
  </w:num>
  <w:num w:numId="26" w16cid:durableId="586037063">
    <w:abstractNumId w:val="44"/>
  </w:num>
  <w:num w:numId="27" w16cid:durableId="456264571">
    <w:abstractNumId w:val="45"/>
  </w:num>
  <w:num w:numId="28" w16cid:durableId="196312857">
    <w:abstractNumId w:val="29"/>
  </w:num>
  <w:num w:numId="29" w16cid:durableId="1664236354">
    <w:abstractNumId w:val="36"/>
  </w:num>
  <w:num w:numId="30" w16cid:durableId="882326147">
    <w:abstractNumId w:val="59"/>
  </w:num>
  <w:num w:numId="31" w16cid:durableId="612783187">
    <w:abstractNumId w:val="32"/>
  </w:num>
  <w:num w:numId="32" w16cid:durableId="512113285">
    <w:abstractNumId w:val="57"/>
  </w:num>
  <w:num w:numId="33" w16cid:durableId="1550459182">
    <w:abstractNumId w:val="24"/>
  </w:num>
  <w:num w:numId="34" w16cid:durableId="642124006">
    <w:abstractNumId w:val="23"/>
  </w:num>
  <w:num w:numId="35" w16cid:durableId="1594239548">
    <w:abstractNumId w:val="39"/>
  </w:num>
  <w:num w:numId="36" w16cid:durableId="2013412901">
    <w:abstractNumId w:val="10"/>
  </w:num>
  <w:num w:numId="37" w16cid:durableId="1109735959">
    <w:abstractNumId w:val="34"/>
  </w:num>
  <w:num w:numId="38" w16cid:durableId="1556236169">
    <w:abstractNumId w:val="20"/>
  </w:num>
  <w:num w:numId="39" w16cid:durableId="1743940573">
    <w:abstractNumId w:val="30"/>
  </w:num>
  <w:num w:numId="40" w16cid:durableId="1955357211">
    <w:abstractNumId w:val="38"/>
  </w:num>
  <w:num w:numId="41" w16cid:durableId="1438020765">
    <w:abstractNumId w:val="52"/>
  </w:num>
  <w:num w:numId="42" w16cid:durableId="337388337">
    <w:abstractNumId w:val="56"/>
  </w:num>
  <w:num w:numId="43" w16cid:durableId="1154030458">
    <w:abstractNumId w:val="41"/>
  </w:num>
  <w:num w:numId="44" w16cid:durableId="179242682">
    <w:abstractNumId w:val="13"/>
  </w:num>
  <w:num w:numId="45" w16cid:durableId="1890070993">
    <w:abstractNumId w:val="16"/>
  </w:num>
  <w:num w:numId="46" w16cid:durableId="1735424256">
    <w:abstractNumId w:val="31"/>
  </w:num>
  <w:num w:numId="47" w16cid:durableId="1938248308">
    <w:abstractNumId w:val="37"/>
  </w:num>
  <w:num w:numId="48" w16cid:durableId="153572992">
    <w:abstractNumId w:val="53"/>
  </w:num>
  <w:num w:numId="49" w16cid:durableId="567419291">
    <w:abstractNumId w:val="50"/>
  </w:num>
  <w:num w:numId="50" w16cid:durableId="430008565">
    <w:abstractNumId w:val="8"/>
  </w:num>
  <w:num w:numId="51" w16cid:durableId="230389872">
    <w:abstractNumId w:val="51"/>
  </w:num>
  <w:num w:numId="52" w16cid:durableId="828013009">
    <w:abstractNumId w:val="12"/>
  </w:num>
  <w:num w:numId="53" w16cid:durableId="1017078277">
    <w:abstractNumId w:val="27"/>
  </w:num>
  <w:num w:numId="54" w16cid:durableId="1572306344">
    <w:abstractNumId w:val="11"/>
  </w:num>
  <w:num w:numId="55" w16cid:durableId="1809204278">
    <w:abstractNumId w:val="18"/>
  </w:num>
  <w:num w:numId="56" w16cid:durableId="365563901">
    <w:abstractNumId w:val="15"/>
  </w:num>
  <w:num w:numId="57" w16cid:durableId="480584843">
    <w:abstractNumId w:val="17"/>
  </w:num>
  <w:num w:numId="58" w16cid:durableId="1558474608">
    <w:abstractNumId w:val="55"/>
  </w:num>
  <w:num w:numId="59" w16cid:durableId="1559243762">
    <w:abstractNumId w:val="33"/>
  </w:num>
  <w:num w:numId="60" w16cid:durableId="829373266">
    <w:abstractNumId w:val="49"/>
  </w:num>
  <w:num w:numId="61" w16cid:durableId="3948158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01CAF"/>
    <w:rsid w:val="000202A2"/>
    <w:rsid w:val="00022E4A"/>
    <w:rsid w:val="00070E09"/>
    <w:rsid w:val="00084A92"/>
    <w:rsid w:val="000A6394"/>
    <w:rsid w:val="000B7FED"/>
    <w:rsid w:val="000C038A"/>
    <w:rsid w:val="000C6598"/>
    <w:rsid w:val="000D44B3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11275"/>
    <w:rsid w:val="002477CD"/>
    <w:rsid w:val="0026004D"/>
    <w:rsid w:val="002640DD"/>
    <w:rsid w:val="00275D12"/>
    <w:rsid w:val="00284FEB"/>
    <w:rsid w:val="002860C4"/>
    <w:rsid w:val="002B5741"/>
    <w:rsid w:val="002D3CC8"/>
    <w:rsid w:val="002E472E"/>
    <w:rsid w:val="002F4401"/>
    <w:rsid w:val="00305409"/>
    <w:rsid w:val="003609EF"/>
    <w:rsid w:val="003620CD"/>
    <w:rsid w:val="0036231A"/>
    <w:rsid w:val="00374DD4"/>
    <w:rsid w:val="003E1A36"/>
    <w:rsid w:val="003E641D"/>
    <w:rsid w:val="00410371"/>
    <w:rsid w:val="004217D3"/>
    <w:rsid w:val="004242F1"/>
    <w:rsid w:val="00425ECF"/>
    <w:rsid w:val="0048708A"/>
    <w:rsid w:val="0049532E"/>
    <w:rsid w:val="004B75B7"/>
    <w:rsid w:val="004C1952"/>
    <w:rsid w:val="004F2CEF"/>
    <w:rsid w:val="005141D9"/>
    <w:rsid w:val="0051580D"/>
    <w:rsid w:val="00541081"/>
    <w:rsid w:val="00541963"/>
    <w:rsid w:val="00547111"/>
    <w:rsid w:val="00552515"/>
    <w:rsid w:val="00592D74"/>
    <w:rsid w:val="005D7CE3"/>
    <w:rsid w:val="005E07FC"/>
    <w:rsid w:val="005E2C44"/>
    <w:rsid w:val="00621188"/>
    <w:rsid w:val="006257ED"/>
    <w:rsid w:val="00653DE4"/>
    <w:rsid w:val="00665C47"/>
    <w:rsid w:val="00687AA3"/>
    <w:rsid w:val="00695808"/>
    <w:rsid w:val="006B46FB"/>
    <w:rsid w:val="006C0CEE"/>
    <w:rsid w:val="006E21FB"/>
    <w:rsid w:val="00702DBD"/>
    <w:rsid w:val="00715FEB"/>
    <w:rsid w:val="007561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76"/>
    <w:rsid w:val="008D3CCC"/>
    <w:rsid w:val="008D6A85"/>
    <w:rsid w:val="008F3789"/>
    <w:rsid w:val="008F686C"/>
    <w:rsid w:val="009148DE"/>
    <w:rsid w:val="00941E30"/>
    <w:rsid w:val="009531B0"/>
    <w:rsid w:val="009741B3"/>
    <w:rsid w:val="009777D9"/>
    <w:rsid w:val="009779A7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94E0B"/>
    <w:rsid w:val="00AA2CBC"/>
    <w:rsid w:val="00AC5820"/>
    <w:rsid w:val="00AD1CD8"/>
    <w:rsid w:val="00B258BB"/>
    <w:rsid w:val="00B67B97"/>
    <w:rsid w:val="00B95265"/>
    <w:rsid w:val="00B968C8"/>
    <w:rsid w:val="00BA3EC5"/>
    <w:rsid w:val="00BA51D9"/>
    <w:rsid w:val="00BB5DFC"/>
    <w:rsid w:val="00BD279D"/>
    <w:rsid w:val="00BD6BB8"/>
    <w:rsid w:val="00BF1EB5"/>
    <w:rsid w:val="00BF47ED"/>
    <w:rsid w:val="00BF6B93"/>
    <w:rsid w:val="00C50210"/>
    <w:rsid w:val="00C6225A"/>
    <w:rsid w:val="00C66BA2"/>
    <w:rsid w:val="00C71042"/>
    <w:rsid w:val="00C870F6"/>
    <w:rsid w:val="00C95985"/>
    <w:rsid w:val="00CC280A"/>
    <w:rsid w:val="00CC5026"/>
    <w:rsid w:val="00CC68D0"/>
    <w:rsid w:val="00CF5704"/>
    <w:rsid w:val="00D03F9A"/>
    <w:rsid w:val="00D06D51"/>
    <w:rsid w:val="00D24991"/>
    <w:rsid w:val="00D50255"/>
    <w:rsid w:val="00D520C1"/>
    <w:rsid w:val="00D65E12"/>
    <w:rsid w:val="00D66520"/>
    <w:rsid w:val="00D84AE9"/>
    <w:rsid w:val="00D9124E"/>
    <w:rsid w:val="00DA3F9C"/>
    <w:rsid w:val="00DB0678"/>
    <w:rsid w:val="00DE34CF"/>
    <w:rsid w:val="00E13F3D"/>
    <w:rsid w:val="00E34898"/>
    <w:rsid w:val="00E5550F"/>
    <w:rsid w:val="00EB09B7"/>
    <w:rsid w:val="00EE7D7C"/>
    <w:rsid w:val="00F173BD"/>
    <w:rsid w:val="00F25D98"/>
    <w:rsid w:val="00F300FB"/>
    <w:rsid w:val="00FB3AD5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99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qFormat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uiPriority w:val="99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paragraph" w:customStyle="1" w:styleId="CarCar5">
    <w:name w:val="Car Car5"/>
    <w:semiHidden/>
    <w:rsid w:val="00B9526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IndexHeading">
    <w:name w:val="index heading"/>
    <w:basedOn w:val="Normal"/>
    <w:next w:val="Normal"/>
    <w:semiHidden/>
    <w:rsid w:val="00B952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semiHidden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95265"/>
    <w:rPr>
      <w:rFonts w:ascii="Courier New" w:eastAsia="Times New Roman" w:hAnsi="Courier New"/>
      <w:lang w:val="en-GB"/>
    </w:rPr>
  </w:style>
  <w:style w:type="paragraph" w:styleId="BodyText">
    <w:name w:val="Body Text"/>
    <w:basedOn w:val="Normal"/>
    <w:link w:val="BodyTextChar"/>
    <w:semiHidden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B95265"/>
    <w:rPr>
      <w:rFonts w:eastAsia="Times New Roman"/>
      <w:lang w:val="en-GB"/>
    </w:rPr>
  </w:style>
  <w:style w:type="paragraph" w:customStyle="1" w:styleId="ZchnZchn">
    <w:name w:val="Zchn Zchn"/>
    <w:semiHidden/>
    <w:rsid w:val="00B9526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TMLTypewriter">
    <w:name w:val="HTML Typewriter"/>
    <w:rsid w:val="00B95265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952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9526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9526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95265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26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952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9526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9526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95265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B95265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9526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95265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B952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9526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5265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2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265"/>
    <w:rPr>
      <w:rFonts w:eastAsia="Times New Roman"/>
      <w:i/>
      <w:iCs/>
      <w:color w:val="4472C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B952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95265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95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95265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95265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952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95265"/>
    <w:rPr>
      <w:rFonts w:eastAsia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B9526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95265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2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5265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952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95265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52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rsid w:val="00B9526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9</cp:revision>
  <cp:lastPrinted>2411-12-31T15:00:00Z</cp:lastPrinted>
  <dcterms:created xsi:type="dcterms:W3CDTF">2025-05-03T19:08:00Z</dcterms:created>
  <dcterms:modified xsi:type="dcterms:W3CDTF">2025-05-09T12:58:00Z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